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9C6" w:rsidRPr="00C55E93" w:rsidRDefault="00D969C6" w:rsidP="002E05BD">
      <w:pPr>
        <w:tabs>
          <w:tab w:val="right" w:pos="9639"/>
        </w:tabs>
        <w:spacing w:after="0"/>
        <w:rPr>
          <w:rFonts w:ascii="Arial" w:eastAsia="Times New Roman" w:hAnsi="Arial"/>
          <w:b/>
          <w:i/>
          <w:noProof/>
          <w:sz w:val="28"/>
        </w:rPr>
      </w:pPr>
      <w:r w:rsidRPr="00C55E93">
        <w:rPr>
          <w:rFonts w:ascii="Arial" w:eastAsia="Times New Roman" w:hAnsi="Arial"/>
          <w:b/>
          <w:noProof/>
          <w:sz w:val="24"/>
        </w:rPr>
        <w:t>3GPP TSG-</w:t>
      </w:r>
      <w:r>
        <w:rPr>
          <w:rFonts w:ascii="Arial" w:eastAsia="Times New Roman" w:hAnsi="Arial"/>
          <w:b/>
          <w:noProof/>
          <w:sz w:val="24"/>
        </w:rPr>
        <w:t>RAN WG4</w:t>
      </w:r>
      <w:r w:rsidRPr="00C55E93">
        <w:rPr>
          <w:rFonts w:ascii="Arial" w:eastAsia="Times New Roman" w:hAnsi="Arial"/>
          <w:b/>
          <w:noProof/>
          <w:sz w:val="24"/>
        </w:rPr>
        <w:t xml:space="preserve"> Meeting #</w:t>
      </w:r>
      <w:r>
        <w:rPr>
          <w:rFonts w:ascii="Arial" w:eastAsia="Times New Roman" w:hAnsi="Arial"/>
          <w:b/>
          <w:noProof/>
          <w:sz w:val="24"/>
        </w:rPr>
        <w:t>88bis</w:t>
      </w:r>
      <w:r w:rsidRPr="00C55E93">
        <w:rPr>
          <w:rFonts w:ascii="Arial" w:eastAsia="Times New Roman" w:hAnsi="Arial"/>
          <w:b/>
          <w:i/>
          <w:noProof/>
          <w:sz w:val="24"/>
        </w:rPr>
        <w:t xml:space="preserve"> </w:t>
      </w:r>
      <w:r w:rsidRPr="00C55E93">
        <w:rPr>
          <w:rFonts w:ascii="Arial" w:eastAsia="Times New Roman" w:hAnsi="Arial"/>
          <w:b/>
          <w:i/>
          <w:noProof/>
          <w:sz w:val="28"/>
        </w:rPr>
        <w:tab/>
      </w:r>
      <w:bookmarkStart w:id="0" w:name="_GoBack"/>
      <w:bookmarkEnd w:id="0"/>
      <w:r w:rsidR="008A5AD2" w:rsidRPr="008A5AD2">
        <w:rPr>
          <w:rFonts w:ascii="Arial" w:eastAsia="Times New Roman" w:hAnsi="Arial"/>
          <w:b/>
          <w:i/>
          <w:noProof/>
          <w:sz w:val="28"/>
        </w:rPr>
        <w:t>R4-1813527</w:t>
      </w:r>
    </w:p>
    <w:p w:rsidR="00D969C6" w:rsidRPr="00C55E93" w:rsidRDefault="00D969C6" w:rsidP="00D969C6">
      <w:pPr>
        <w:spacing w:after="120"/>
        <w:outlineLvl w:val="0"/>
        <w:rPr>
          <w:rFonts w:ascii="Arial" w:eastAsia="Times New Roman" w:hAnsi="Arial"/>
          <w:b/>
          <w:noProof/>
          <w:sz w:val="24"/>
        </w:rPr>
      </w:pPr>
      <w:r>
        <w:rPr>
          <w:rFonts w:ascii="Arial" w:eastAsia="Times New Roman" w:hAnsi="Arial"/>
          <w:b/>
          <w:noProof/>
          <w:sz w:val="24"/>
        </w:rPr>
        <w:t>Chengdu</w:t>
      </w:r>
      <w:r w:rsidRPr="00C55E93">
        <w:rPr>
          <w:rFonts w:ascii="Arial" w:eastAsia="Times New Roman" w:hAnsi="Arial"/>
          <w:b/>
          <w:noProof/>
          <w:sz w:val="24"/>
        </w:rPr>
        <w:t xml:space="preserve">, </w:t>
      </w:r>
      <w:r>
        <w:rPr>
          <w:rFonts w:ascii="Arial" w:eastAsia="Times New Roman" w:hAnsi="Arial"/>
          <w:b/>
          <w:noProof/>
          <w:sz w:val="24"/>
        </w:rPr>
        <w:t>China</w:t>
      </w:r>
      <w:r w:rsidRPr="00C55E93">
        <w:rPr>
          <w:rFonts w:ascii="Arial" w:eastAsia="Times New Roman" w:hAnsi="Arial"/>
          <w:b/>
          <w:noProof/>
          <w:sz w:val="24"/>
        </w:rPr>
        <w:t xml:space="preserve">, </w:t>
      </w:r>
      <w:r>
        <w:rPr>
          <w:rFonts w:ascii="Arial" w:eastAsia="Times New Roman" w:hAnsi="Arial"/>
          <w:b/>
          <w:noProof/>
          <w:sz w:val="24"/>
        </w:rPr>
        <w:t>8 – 12</w:t>
      </w:r>
      <w:r w:rsidRPr="00806C9F">
        <w:rPr>
          <w:rFonts w:ascii="Arial" w:eastAsia="Times New Roman" w:hAnsi="Arial"/>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37E0" w:rsidTr="002E05BD">
        <w:tc>
          <w:tcPr>
            <w:tcW w:w="9641" w:type="dxa"/>
            <w:gridSpan w:val="9"/>
            <w:tcBorders>
              <w:top w:val="single" w:sz="4" w:space="0" w:color="auto"/>
              <w:left w:val="single" w:sz="4" w:space="0" w:color="auto"/>
              <w:right w:val="single" w:sz="4" w:space="0" w:color="auto"/>
            </w:tcBorders>
          </w:tcPr>
          <w:p w:rsidR="00CE37E0" w:rsidRDefault="00CE37E0" w:rsidP="002E05BD">
            <w:pPr>
              <w:pStyle w:val="CRCoverPage"/>
              <w:spacing w:after="0"/>
              <w:jc w:val="right"/>
              <w:rPr>
                <w:i/>
                <w:noProof/>
              </w:rPr>
            </w:pPr>
            <w:r>
              <w:rPr>
                <w:i/>
                <w:noProof/>
                <w:sz w:val="14"/>
              </w:rPr>
              <w:t>CR-Form-v11.2</w:t>
            </w:r>
          </w:p>
        </w:tc>
      </w:tr>
      <w:tr w:rsidR="00CE37E0" w:rsidTr="002E05BD">
        <w:tc>
          <w:tcPr>
            <w:tcW w:w="9641" w:type="dxa"/>
            <w:gridSpan w:val="9"/>
            <w:tcBorders>
              <w:left w:val="single" w:sz="4" w:space="0" w:color="auto"/>
              <w:right w:val="single" w:sz="4" w:space="0" w:color="auto"/>
            </w:tcBorders>
          </w:tcPr>
          <w:p w:rsidR="00CE37E0" w:rsidRDefault="00CE37E0" w:rsidP="002E05BD">
            <w:pPr>
              <w:pStyle w:val="CRCoverPage"/>
              <w:spacing w:after="0"/>
              <w:jc w:val="center"/>
              <w:rPr>
                <w:noProof/>
              </w:rPr>
            </w:pPr>
            <w:r>
              <w:rPr>
                <w:b/>
                <w:noProof/>
                <w:sz w:val="32"/>
              </w:rPr>
              <w:t>CHANGE REQUEST</w:t>
            </w:r>
          </w:p>
        </w:tc>
      </w:tr>
      <w:tr w:rsidR="00CE37E0" w:rsidTr="002E05BD">
        <w:tc>
          <w:tcPr>
            <w:tcW w:w="9641" w:type="dxa"/>
            <w:gridSpan w:val="9"/>
            <w:tcBorders>
              <w:left w:val="single" w:sz="4" w:space="0" w:color="auto"/>
              <w:right w:val="single" w:sz="4" w:space="0" w:color="auto"/>
            </w:tcBorders>
          </w:tcPr>
          <w:p w:rsidR="00CE37E0" w:rsidRDefault="00CE37E0" w:rsidP="002E05BD">
            <w:pPr>
              <w:pStyle w:val="CRCoverPage"/>
              <w:spacing w:after="0"/>
              <w:rPr>
                <w:noProof/>
                <w:sz w:val="8"/>
                <w:szCs w:val="8"/>
              </w:rPr>
            </w:pPr>
          </w:p>
        </w:tc>
      </w:tr>
      <w:tr w:rsidR="00CE37E0" w:rsidTr="002E05BD">
        <w:tc>
          <w:tcPr>
            <w:tcW w:w="142" w:type="dxa"/>
            <w:tcBorders>
              <w:left w:val="single" w:sz="4" w:space="0" w:color="auto"/>
            </w:tcBorders>
          </w:tcPr>
          <w:p w:rsidR="00CE37E0" w:rsidRDefault="00CE37E0" w:rsidP="002E05BD">
            <w:pPr>
              <w:pStyle w:val="CRCoverPage"/>
              <w:spacing w:after="0"/>
              <w:jc w:val="right"/>
              <w:rPr>
                <w:noProof/>
              </w:rPr>
            </w:pPr>
          </w:p>
        </w:tc>
        <w:tc>
          <w:tcPr>
            <w:tcW w:w="2126" w:type="dxa"/>
            <w:shd w:val="pct30" w:color="FFFF00" w:fill="auto"/>
          </w:tcPr>
          <w:p w:rsidR="00CE37E0" w:rsidRDefault="00CE37E0" w:rsidP="002E05BD">
            <w:pPr>
              <w:pStyle w:val="CRCoverPage"/>
              <w:spacing w:after="0"/>
              <w:rPr>
                <w:b/>
                <w:noProof/>
                <w:sz w:val="28"/>
              </w:rPr>
            </w:pPr>
            <w:r>
              <w:rPr>
                <w:b/>
                <w:noProof/>
                <w:sz w:val="28"/>
              </w:rPr>
              <w:t>38.101-2</w:t>
            </w:r>
          </w:p>
        </w:tc>
        <w:tc>
          <w:tcPr>
            <w:tcW w:w="709" w:type="dxa"/>
          </w:tcPr>
          <w:p w:rsidR="00CE37E0" w:rsidRDefault="00CE37E0" w:rsidP="002E05BD">
            <w:pPr>
              <w:pStyle w:val="CRCoverPage"/>
              <w:spacing w:after="0"/>
              <w:jc w:val="center"/>
              <w:rPr>
                <w:noProof/>
              </w:rPr>
            </w:pPr>
            <w:r>
              <w:rPr>
                <w:b/>
                <w:noProof/>
                <w:sz w:val="28"/>
              </w:rPr>
              <w:t>CR</w:t>
            </w:r>
          </w:p>
        </w:tc>
        <w:tc>
          <w:tcPr>
            <w:tcW w:w="1276" w:type="dxa"/>
            <w:shd w:val="pct30" w:color="FFFF00" w:fill="auto"/>
          </w:tcPr>
          <w:p w:rsidR="00CE37E0" w:rsidRDefault="00CE37E0" w:rsidP="002E05BD">
            <w:pPr>
              <w:pStyle w:val="CRCoverPage"/>
              <w:spacing w:after="0"/>
              <w:rPr>
                <w:noProof/>
              </w:rPr>
            </w:pPr>
            <w:r>
              <w:rPr>
                <w:b/>
                <w:noProof/>
                <w:sz w:val="28"/>
              </w:rPr>
              <w:t xml:space="preserve"> -</w:t>
            </w:r>
          </w:p>
        </w:tc>
        <w:tc>
          <w:tcPr>
            <w:tcW w:w="709" w:type="dxa"/>
          </w:tcPr>
          <w:p w:rsidR="00CE37E0" w:rsidRDefault="00CE37E0" w:rsidP="002E05BD">
            <w:pPr>
              <w:pStyle w:val="CRCoverPage"/>
              <w:tabs>
                <w:tab w:val="right" w:pos="625"/>
              </w:tabs>
              <w:spacing w:after="0"/>
              <w:jc w:val="center"/>
              <w:rPr>
                <w:noProof/>
              </w:rPr>
            </w:pPr>
            <w:r>
              <w:rPr>
                <w:b/>
                <w:bCs/>
                <w:noProof/>
                <w:sz w:val="28"/>
              </w:rPr>
              <w:t>rev</w:t>
            </w:r>
          </w:p>
        </w:tc>
        <w:tc>
          <w:tcPr>
            <w:tcW w:w="425" w:type="dxa"/>
            <w:shd w:val="pct30" w:color="FFFF00" w:fill="auto"/>
          </w:tcPr>
          <w:p w:rsidR="00CE37E0" w:rsidRDefault="00CE37E0" w:rsidP="002E05BD">
            <w:pPr>
              <w:pStyle w:val="CRCoverPage"/>
              <w:spacing w:after="0"/>
              <w:jc w:val="center"/>
              <w:rPr>
                <w:b/>
                <w:noProof/>
              </w:rPr>
            </w:pPr>
            <w:r>
              <w:rPr>
                <w:b/>
                <w:noProof/>
                <w:sz w:val="32"/>
              </w:rPr>
              <w:t>-</w:t>
            </w:r>
          </w:p>
        </w:tc>
        <w:tc>
          <w:tcPr>
            <w:tcW w:w="2693" w:type="dxa"/>
          </w:tcPr>
          <w:p w:rsidR="00CE37E0" w:rsidRDefault="00CE37E0" w:rsidP="002E05B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E37E0" w:rsidRDefault="00CE37E0" w:rsidP="002E05BD">
            <w:pPr>
              <w:pStyle w:val="CRCoverPage"/>
              <w:spacing w:after="0"/>
              <w:jc w:val="center"/>
              <w:rPr>
                <w:noProof/>
              </w:rPr>
            </w:pPr>
            <w:r>
              <w:rPr>
                <w:b/>
                <w:noProof/>
                <w:sz w:val="32"/>
              </w:rPr>
              <w:t>15.3.0</w:t>
            </w:r>
          </w:p>
        </w:tc>
        <w:tc>
          <w:tcPr>
            <w:tcW w:w="143" w:type="dxa"/>
            <w:tcBorders>
              <w:right w:val="single" w:sz="4" w:space="0" w:color="auto"/>
            </w:tcBorders>
          </w:tcPr>
          <w:p w:rsidR="00CE37E0" w:rsidRDefault="00CE37E0" w:rsidP="002E05BD">
            <w:pPr>
              <w:pStyle w:val="CRCoverPage"/>
              <w:spacing w:after="0"/>
              <w:rPr>
                <w:noProof/>
              </w:rPr>
            </w:pPr>
          </w:p>
        </w:tc>
      </w:tr>
      <w:tr w:rsidR="00CE37E0" w:rsidTr="002E05BD">
        <w:tc>
          <w:tcPr>
            <w:tcW w:w="9641" w:type="dxa"/>
            <w:gridSpan w:val="9"/>
            <w:tcBorders>
              <w:left w:val="single" w:sz="4" w:space="0" w:color="auto"/>
              <w:right w:val="single" w:sz="4" w:space="0" w:color="auto"/>
            </w:tcBorders>
          </w:tcPr>
          <w:p w:rsidR="00CE37E0" w:rsidRDefault="00CE37E0" w:rsidP="002E05BD">
            <w:pPr>
              <w:pStyle w:val="CRCoverPage"/>
              <w:spacing w:after="0"/>
              <w:rPr>
                <w:noProof/>
              </w:rPr>
            </w:pPr>
          </w:p>
        </w:tc>
      </w:tr>
      <w:tr w:rsidR="00CE37E0" w:rsidTr="002E05BD">
        <w:tc>
          <w:tcPr>
            <w:tcW w:w="9641" w:type="dxa"/>
            <w:gridSpan w:val="9"/>
            <w:tcBorders>
              <w:top w:val="single" w:sz="4" w:space="0" w:color="auto"/>
            </w:tcBorders>
          </w:tcPr>
          <w:p w:rsidR="00CE37E0" w:rsidRPr="00F25D98" w:rsidRDefault="00CE37E0" w:rsidP="002E05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37E0" w:rsidTr="002E05BD">
        <w:tc>
          <w:tcPr>
            <w:tcW w:w="9641" w:type="dxa"/>
            <w:gridSpan w:val="9"/>
          </w:tcPr>
          <w:p w:rsidR="00CE37E0" w:rsidRDefault="00CE37E0" w:rsidP="002E05BD">
            <w:pPr>
              <w:pStyle w:val="CRCoverPage"/>
              <w:spacing w:after="0"/>
              <w:rPr>
                <w:noProof/>
                <w:sz w:val="8"/>
                <w:szCs w:val="8"/>
              </w:rPr>
            </w:pPr>
          </w:p>
        </w:tc>
      </w:tr>
    </w:tbl>
    <w:p w:rsidR="00CE37E0" w:rsidRDefault="00CE37E0" w:rsidP="00CE37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7E0" w:rsidTr="002E05BD">
        <w:tc>
          <w:tcPr>
            <w:tcW w:w="2835" w:type="dxa"/>
          </w:tcPr>
          <w:p w:rsidR="00CE37E0" w:rsidRDefault="00CE37E0" w:rsidP="002E05BD">
            <w:pPr>
              <w:pStyle w:val="CRCoverPage"/>
              <w:tabs>
                <w:tab w:val="right" w:pos="2751"/>
              </w:tabs>
              <w:spacing w:after="0"/>
              <w:rPr>
                <w:b/>
                <w:i/>
                <w:noProof/>
              </w:rPr>
            </w:pPr>
            <w:r>
              <w:rPr>
                <w:b/>
                <w:i/>
                <w:noProof/>
              </w:rPr>
              <w:t>Proposed change affects:</w:t>
            </w:r>
          </w:p>
        </w:tc>
        <w:tc>
          <w:tcPr>
            <w:tcW w:w="1418" w:type="dxa"/>
          </w:tcPr>
          <w:p w:rsidR="00CE37E0" w:rsidRDefault="00CE37E0" w:rsidP="002E05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37E0" w:rsidRDefault="00CE37E0" w:rsidP="002E05BD">
            <w:pPr>
              <w:pStyle w:val="CRCoverPage"/>
              <w:spacing w:after="0"/>
              <w:jc w:val="center"/>
              <w:rPr>
                <w:b/>
                <w:caps/>
                <w:noProof/>
              </w:rPr>
            </w:pPr>
          </w:p>
        </w:tc>
        <w:tc>
          <w:tcPr>
            <w:tcW w:w="709" w:type="dxa"/>
            <w:tcBorders>
              <w:left w:val="single" w:sz="4" w:space="0" w:color="auto"/>
            </w:tcBorders>
          </w:tcPr>
          <w:p w:rsidR="00CE37E0" w:rsidRDefault="00CE37E0" w:rsidP="002E05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37E0" w:rsidRDefault="00CE37E0" w:rsidP="002E05BD">
            <w:pPr>
              <w:pStyle w:val="CRCoverPage"/>
              <w:spacing w:after="0"/>
              <w:jc w:val="center"/>
              <w:rPr>
                <w:b/>
                <w:caps/>
                <w:noProof/>
              </w:rPr>
            </w:pPr>
            <w:r>
              <w:rPr>
                <w:b/>
                <w:caps/>
                <w:noProof/>
              </w:rPr>
              <w:t>x</w:t>
            </w:r>
          </w:p>
        </w:tc>
        <w:tc>
          <w:tcPr>
            <w:tcW w:w="2126" w:type="dxa"/>
          </w:tcPr>
          <w:p w:rsidR="00CE37E0" w:rsidRDefault="00CE37E0" w:rsidP="002E05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37E0" w:rsidRDefault="00CE37E0" w:rsidP="002E05BD">
            <w:pPr>
              <w:pStyle w:val="CRCoverPage"/>
              <w:spacing w:after="0"/>
              <w:jc w:val="center"/>
              <w:rPr>
                <w:b/>
                <w:caps/>
                <w:noProof/>
              </w:rPr>
            </w:pPr>
          </w:p>
        </w:tc>
        <w:tc>
          <w:tcPr>
            <w:tcW w:w="1418" w:type="dxa"/>
            <w:tcBorders>
              <w:left w:val="nil"/>
            </w:tcBorders>
          </w:tcPr>
          <w:p w:rsidR="00CE37E0" w:rsidRDefault="00CE37E0" w:rsidP="002E05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37E0" w:rsidRDefault="00CE37E0" w:rsidP="002E05BD">
            <w:pPr>
              <w:pStyle w:val="CRCoverPage"/>
              <w:spacing w:after="0"/>
              <w:jc w:val="center"/>
              <w:rPr>
                <w:b/>
                <w:bCs/>
                <w:caps/>
                <w:noProof/>
              </w:rPr>
            </w:pPr>
          </w:p>
        </w:tc>
      </w:tr>
    </w:tbl>
    <w:p w:rsidR="00CE37E0" w:rsidRDefault="00CE37E0" w:rsidP="00CE37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37E0" w:rsidTr="002E05BD">
        <w:tc>
          <w:tcPr>
            <w:tcW w:w="9641" w:type="dxa"/>
            <w:gridSpan w:val="11"/>
          </w:tcPr>
          <w:p w:rsidR="00CE37E0" w:rsidRDefault="00CE37E0" w:rsidP="002E05BD">
            <w:pPr>
              <w:pStyle w:val="CRCoverPage"/>
              <w:spacing w:after="0"/>
              <w:rPr>
                <w:noProof/>
                <w:sz w:val="8"/>
                <w:szCs w:val="8"/>
              </w:rPr>
            </w:pPr>
          </w:p>
        </w:tc>
      </w:tr>
      <w:tr w:rsidR="00CE37E0" w:rsidTr="002E05BD">
        <w:tc>
          <w:tcPr>
            <w:tcW w:w="1843" w:type="dxa"/>
            <w:tcBorders>
              <w:top w:val="single" w:sz="4" w:space="0" w:color="auto"/>
              <w:left w:val="single" w:sz="4" w:space="0" w:color="auto"/>
            </w:tcBorders>
          </w:tcPr>
          <w:p w:rsidR="00CE37E0" w:rsidRDefault="00CE37E0" w:rsidP="002E05B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E37E0" w:rsidRDefault="00317B7B" w:rsidP="002E05BD">
            <w:pPr>
              <w:pStyle w:val="CRCoverPage"/>
              <w:spacing w:after="0"/>
              <w:ind w:left="100"/>
              <w:rPr>
                <w:noProof/>
              </w:rPr>
            </w:pPr>
            <w:r>
              <w:rPr>
                <w:noProof/>
              </w:rPr>
              <w:t>Correction to</w:t>
            </w:r>
            <w:r w:rsidR="00CE37E0" w:rsidRPr="00A20F3E">
              <w:rPr>
                <w:noProof/>
              </w:rPr>
              <w:t xml:space="preserve"> FR2 spurious emission requirement</w:t>
            </w:r>
          </w:p>
        </w:tc>
      </w:tr>
      <w:tr w:rsidR="00CE37E0" w:rsidTr="002E05BD">
        <w:tc>
          <w:tcPr>
            <w:tcW w:w="1843" w:type="dxa"/>
            <w:tcBorders>
              <w:left w:val="single" w:sz="4" w:space="0" w:color="auto"/>
            </w:tcBorders>
          </w:tcPr>
          <w:p w:rsidR="00CE37E0" w:rsidRDefault="00CE37E0" w:rsidP="002E05BD">
            <w:pPr>
              <w:pStyle w:val="CRCoverPage"/>
              <w:spacing w:after="0"/>
              <w:rPr>
                <w:b/>
                <w:i/>
                <w:noProof/>
                <w:sz w:val="8"/>
                <w:szCs w:val="8"/>
              </w:rPr>
            </w:pPr>
          </w:p>
        </w:tc>
        <w:tc>
          <w:tcPr>
            <w:tcW w:w="7798" w:type="dxa"/>
            <w:gridSpan w:val="10"/>
            <w:tcBorders>
              <w:right w:val="single" w:sz="4" w:space="0" w:color="auto"/>
            </w:tcBorders>
          </w:tcPr>
          <w:p w:rsidR="00CE37E0" w:rsidRDefault="00CE37E0" w:rsidP="002E05BD">
            <w:pPr>
              <w:pStyle w:val="CRCoverPage"/>
              <w:spacing w:after="0"/>
              <w:rPr>
                <w:noProof/>
                <w:sz w:val="8"/>
                <w:szCs w:val="8"/>
              </w:rPr>
            </w:pPr>
          </w:p>
        </w:tc>
      </w:tr>
      <w:tr w:rsidR="00CE37E0" w:rsidTr="002E05BD">
        <w:tc>
          <w:tcPr>
            <w:tcW w:w="1843" w:type="dxa"/>
            <w:tcBorders>
              <w:left w:val="single" w:sz="4" w:space="0" w:color="auto"/>
            </w:tcBorders>
          </w:tcPr>
          <w:p w:rsidR="00CE37E0" w:rsidRDefault="00CE37E0" w:rsidP="002E05B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E37E0" w:rsidRDefault="00CE37E0" w:rsidP="002E05BD">
            <w:pPr>
              <w:pStyle w:val="CRCoverPage"/>
              <w:spacing w:after="0"/>
              <w:ind w:left="100"/>
              <w:rPr>
                <w:noProof/>
              </w:rPr>
            </w:pPr>
            <w:r>
              <w:rPr>
                <w:noProof/>
              </w:rPr>
              <w:t>Nokia, Nokia Shanghai Bell</w:t>
            </w:r>
          </w:p>
        </w:tc>
      </w:tr>
      <w:tr w:rsidR="00CE37E0" w:rsidTr="002E05BD">
        <w:tc>
          <w:tcPr>
            <w:tcW w:w="1843" w:type="dxa"/>
            <w:tcBorders>
              <w:left w:val="single" w:sz="4" w:space="0" w:color="auto"/>
            </w:tcBorders>
          </w:tcPr>
          <w:p w:rsidR="00CE37E0" w:rsidRDefault="00CE37E0" w:rsidP="002E05B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E37E0" w:rsidRDefault="00CE37E0" w:rsidP="002E05BD">
            <w:pPr>
              <w:pStyle w:val="CRCoverPage"/>
              <w:spacing w:after="0"/>
              <w:ind w:left="100"/>
              <w:rPr>
                <w:noProof/>
              </w:rPr>
            </w:pPr>
            <w:r>
              <w:rPr>
                <w:noProof/>
              </w:rPr>
              <w:t>R4</w:t>
            </w:r>
          </w:p>
        </w:tc>
      </w:tr>
      <w:tr w:rsidR="00CE37E0" w:rsidTr="002E05BD">
        <w:tc>
          <w:tcPr>
            <w:tcW w:w="1843" w:type="dxa"/>
            <w:tcBorders>
              <w:left w:val="single" w:sz="4" w:space="0" w:color="auto"/>
            </w:tcBorders>
          </w:tcPr>
          <w:p w:rsidR="00CE37E0" w:rsidRDefault="00CE37E0" w:rsidP="002E05BD">
            <w:pPr>
              <w:pStyle w:val="CRCoverPage"/>
              <w:spacing w:after="0"/>
              <w:rPr>
                <w:b/>
                <w:i/>
                <w:noProof/>
                <w:sz w:val="8"/>
                <w:szCs w:val="8"/>
              </w:rPr>
            </w:pPr>
          </w:p>
        </w:tc>
        <w:tc>
          <w:tcPr>
            <w:tcW w:w="7798" w:type="dxa"/>
            <w:gridSpan w:val="10"/>
            <w:tcBorders>
              <w:right w:val="single" w:sz="4" w:space="0" w:color="auto"/>
            </w:tcBorders>
          </w:tcPr>
          <w:p w:rsidR="00CE37E0" w:rsidRDefault="00CE37E0" w:rsidP="002E05BD">
            <w:pPr>
              <w:pStyle w:val="CRCoverPage"/>
              <w:spacing w:after="0"/>
              <w:rPr>
                <w:noProof/>
                <w:sz w:val="8"/>
                <w:szCs w:val="8"/>
              </w:rPr>
            </w:pPr>
          </w:p>
        </w:tc>
      </w:tr>
      <w:tr w:rsidR="00CE37E0" w:rsidTr="002E05BD">
        <w:tc>
          <w:tcPr>
            <w:tcW w:w="1843" w:type="dxa"/>
            <w:tcBorders>
              <w:left w:val="single" w:sz="4" w:space="0" w:color="auto"/>
            </w:tcBorders>
          </w:tcPr>
          <w:p w:rsidR="00CE37E0" w:rsidRDefault="00CE37E0" w:rsidP="002E05BD">
            <w:pPr>
              <w:pStyle w:val="CRCoverPage"/>
              <w:tabs>
                <w:tab w:val="right" w:pos="1759"/>
              </w:tabs>
              <w:spacing w:after="0"/>
              <w:rPr>
                <w:b/>
                <w:i/>
                <w:noProof/>
              </w:rPr>
            </w:pPr>
            <w:r>
              <w:rPr>
                <w:b/>
                <w:i/>
                <w:noProof/>
              </w:rPr>
              <w:t>Work item code:</w:t>
            </w:r>
          </w:p>
        </w:tc>
        <w:tc>
          <w:tcPr>
            <w:tcW w:w="3260" w:type="dxa"/>
            <w:gridSpan w:val="5"/>
            <w:shd w:val="pct30" w:color="FFFF00" w:fill="auto"/>
          </w:tcPr>
          <w:p w:rsidR="00CE37E0" w:rsidRDefault="00CE37E0" w:rsidP="002E05BD">
            <w:pPr>
              <w:pStyle w:val="CRCoverPage"/>
              <w:spacing w:after="0"/>
              <w:ind w:left="100"/>
              <w:rPr>
                <w:noProof/>
              </w:rPr>
            </w:pPr>
            <w:r w:rsidRPr="00BD3C64">
              <w:rPr>
                <w:noProof/>
              </w:rPr>
              <w:t>NR_newRAT</w:t>
            </w:r>
          </w:p>
        </w:tc>
        <w:tc>
          <w:tcPr>
            <w:tcW w:w="994" w:type="dxa"/>
            <w:gridSpan w:val="2"/>
            <w:tcBorders>
              <w:left w:val="nil"/>
            </w:tcBorders>
          </w:tcPr>
          <w:p w:rsidR="00CE37E0" w:rsidRDefault="00CE37E0" w:rsidP="002E05BD">
            <w:pPr>
              <w:pStyle w:val="CRCoverPage"/>
              <w:spacing w:after="0"/>
              <w:ind w:right="100"/>
              <w:rPr>
                <w:noProof/>
              </w:rPr>
            </w:pPr>
          </w:p>
        </w:tc>
        <w:tc>
          <w:tcPr>
            <w:tcW w:w="1417" w:type="dxa"/>
            <w:gridSpan w:val="2"/>
            <w:tcBorders>
              <w:left w:val="nil"/>
            </w:tcBorders>
          </w:tcPr>
          <w:p w:rsidR="00CE37E0" w:rsidRDefault="00CE37E0" w:rsidP="002E05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37E0" w:rsidRDefault="00CE37E0" w:rsidP="002E05BD">
            <w:pPr>
              <w:pStyle w:val="CRCoverPage"/>
              <w:spacing w:after="0"/>
              <w:ind w:left="100"/>
              <w:rPr>
                <w:noProof/>
              </w:rPr>
            </w:pPr>
            <w:r>
              <w:rPr>
                <w:noProof/>
              </w:rPr>
              <w:t>2018-09-28</w:t>
            </w:r>
          </w:p>
        </w:tc>
      </w:tr>
      <w:tr w:rsidR="00CE37E0" w:rsidTr="002E05BD">
        <w:tc>
          <w:tcPr>
            <w:tcW w:w="1843" w:type="dxa"/>
            <w:tcBorders>
              <w:left w:val="single" w:sz="4" w:space="0" w:color="auto"/>
            </w:tcBorders>
          </w:tcPr>
          <w:p w:rsidR="00CE37E0" w:rsidRDefault="00CE37E0" w:rsidP="002E05BD">
            <w:pPr>
              <w:pStyle w:val="CRCoverPage"/>
              <w:spacing w:after="0"/>
              <w:rPr>
                <w:b/>
                <w:i/>
                <w:noProof/>
                <w:sz w:val="8"/>
                <w:szCs w:val="8"/>
              </w:rPr>
            </w:pPr>
          </w:p>
        </w:tc>
        <w:tc>
          <w:tcPr>
            <w:tcW w:w="1560" w:type="dxa"/>
            <w:gridSpan w:val="4"/>
          </w:tcPr>
          <w:p w:rsidR="00CE37E0" w:rsidRDefault="00CE37E0" w:rsidP="002E05BD">
            <w:pPr>
              <w:pStyle w:val="CRCoverPage"/>
              <w:spacing w:after="0"/>
              <w:rPr>
                <w:noProof/>
                <w:sz w:val="8"/>
                <w:szCs w:val="8"/>
              </w:rPr>
            </w:pPr>
          </w:p>
        </w:tc>
        <w:tc>
          <w:tcPr>
            <w:tcW w:w="2694" w:type="dxa"/>
            <w:gridSpan w:val="3"/>
          </w:tcPr>
          <w:p w:rsidR="00CE37E0" w:rsidRDefault="00CE37E0" w:rsidP="002E05BD">
            <w:pPr>
              <w:pStyle w:val="CRCoverPage"/>
              <w:spacing w:after="0"/>
              <w:rPr>
                <w:noProof/>
                <w:sz w:val="8"/>
                <w:szCs w:val="8"/>
              </w:rPr>
            </w:pPr>
          </w:p>
        </w:tc>
        <w:tc>
          <w:tcPr>
            <w:tcW w:w="1417" w:type="dxa"/>
            <w:gridSpan w:val="2"/>
          </w:tcPr>
          <w:p w:rsidR="00CE37E0" w:rsidRDefault="00CE37E0" w:rsidP="002E05BD">
            <w:pPr>
              <w:pStyle w:val="CRCoverPage"/>
              <w:spacing w:after="0"/>
              <w:rPr>
                <w:noProof/>
                <w:sz w:val="8"/>
                <w:szCs w:val="8"/>
              </w:rPr>
            </w:pPr>
          </w:p>
        </w:tc>
        <w:tc>
          <w:tcPr>
            <w:tcW w:w="2127" w:type="dxa"/>
            <w:tcBorders>
              <w:right w:val="single" w:sz="4" w:space="0" w:color="auto"/>
            </w:tcBorders>
          </w:tcPr>
          <w:p w:rsidR="00CE37E0" w:rsidRDefault="00CE37E0" w:rsidP="002E05BD">
            <w:pPr>
              <w:pStyle w:val="CRCoverPage"/>
              <w:spacing w:after="0"/>
              <w:rPr>
                <w:noProof/>
                <w:sz w:val="8"/>
                <w:szCs w:val="8"/>
              </w:rPr>
            </w:pPr>
          </w:p>
        </w:tc>
      </w:tr>
      <w:tr w:rsidR="00CE37E0" w:rsidTr="002E05BD">
        <w:trPr>
          <w:cantSplit/>
        </w:trPr>
        <w:tc>
          <w:tcPr>
            <w:tcW w:w="1843" w:type="dxa"/>
            <w:tcBorders>
              <w:left w:val="single" w:sz="4" w:space="0" w:color="auto"/>
            </w:tcBorders>
          </w:tcPr>
          <w:p w:rsidR="00CE37E0" w:rsidRDefault="00CE37E0" w:rsidP="002E05BD">
            <w:pPr>
              <w:pStyle w:val="CRCoverPage"/>
              <w:tabs>
                <w:tab w:val="right" w:pos="1759"/>
              </w:tabs>
              <w:spacing w:after="0"/>
              <w:rPr>
                <w:b/>
                <w:i/>
                <w:noProof/>
              </w:rPr>
            </w:pPr>
            <w:r>
              <w:rPr>
                <w:b/>
                <w:i/>
                <w:noProof/>
              </w:rPr>
              <w:t>Category:</w:t>
            </w:r>
          </w:p>
        </w:tc>
        <w:tc>
          <w:tcPr>
            <w:tcW w:w="425" w:type="dxa"/>
            <w:shd w:val="pct30" w:color="FFFF00" w:fill="auto"/>
          </w:tcPr>
          <w:p w:rsidR="00CE37E0" w:rsidRDefault="00CE37E0" w:rsidP="002E05BD">
            <w:pPr>
              <w:pStyle w:val="CRCoverPage"/>
              <w:spacing w:after="0"/>
              <w:ind w:left="100"/>
              <w:rPr>
                <w:b/>
                <w:noProof/>
              </w:rPr>
            </w:pPr>
            <w:r>
              <w:rPr>
                <w:b/>
                <w:noProof/>
              </w:rPr>
              <w:t>F</w:t>
            </w:r>
          </w:p>
        </w:tc>
        <w:tc>
          <w:tcPr>
            <w:tcW w:w="3829" w:type="dxa"/>
            <w:gridSpan w:val="6"/>
            <w:tcBorders>
              <w:left w:val="nil"/>
            </w:tcBorders>
          </w:tcPr>
          <w:p w:rsidR="00CE37E0" w:rsidRDefault="00CE37E0" w:rsidP="002E05BD">
            <w:pPr>
              <w:pStyle w:val="CRCoverPage"/>
              <w:spacing w:after="0"/>
              <w:rPr>
                <w:noProof/>
              </w:rPr>
            </w:pPr>
          </w:p>
        </w:tc>
        <w:tc>
          <w:tcPr>
            <w:tcW w:w="1417" w:type="dxa"/>
            <w:gridSpan w:val="2"/>
            <w:tcBorders>
              <w:left w:val="nil"/>
            </w:tcBorders>
          </w:tcPr>
          <w:p w:rsidR="00CE37E0" w:rsidRDefault="00CE37E0" w:rsidP="002E05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37E0" w:rsidRDefault="00CE37E0" w:rsidP="002E05BD">
            <w:pPr>
              <w:pStyle w:val="CRCoverPage"/>
              <w:spacing w:after="0"/>
              <w:ind w:left="100"/>
              <w:rPr>
                <w:noProof/>
              </w:rPr>
            </w:pPr>
            <w:r>
              <w:rPr>
                <w:noProof/>
              </w:rPr>
              <w:t>Rel-15</w:t>
            </w:r>
          </w:p>
        </w:tc>
      </w:tr>
      <w:tr w:rsidR="00CE37E0" w:rsidTr="002E05BD">
        <w:tc>
          <w:tcPr>
            <w:tcW w:w="1843" w:type="dxa"/>
            <w:tcBorders>
              <w:left w:val="single" w:sz="4" w:space="0" w:color="auto"/>
              <w:bottom w:val="single" w:sz="4" w:space="0" w:color="auto"/>
            </w:tcBorders>
          </w:tcPr>
          <w:p w:rsidR="00CE37E0" w:rsidRDefault="00CE37E0" w:rsidP="002E05BD">
            <w:pPr>
              <w:pStyle w:val="CRCoverPage"/>
              <w:spacing w:after="0"/>
              <w:rPr>
                <w:b/>
                <w:i/>
                <w:noProof/>
              </w:rPr>
            </w:pPr>
          </w:p>
        </w:tc>
        <w:tc>
          <w:tcPr>
            <w:tcW w:w="4678" w:type="dxa"/>
            <w:gridSpan w:val="8"/>
            <w:tcBorders>
              <w:bottom w:val="single" w:sz="4" w:space="0" w:color="auto"/>
            </w:tcBorders>
          </w:tcPr>
          <w:p w:rsidR="00CE37E0" w:rsidRDefault="00CE37E0" w:rsidP="002E05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37E0" w:rsidRDefault="00CE37E0" w:rsidP="002E05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37E0" w:rsidRPr="007C2097" w:rsidRDefault="00CE37E0" w:rsidP="002E05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37E0" w:rsidTr="002E05BD">
        <w:tc>
          <w:tcPr>
            <w:tcW w:w="1843" w:type="dxa"/>
          </w:tcPr>
          <w:p w:rsidR="00CE37E0" w:rsidRDefault="00CE37E0" w:rsidP="002E05BD">
            <w:pPr>
              <w:pStyle w:val="CRCoverPage"/>
              <w:spacing w:after="0"/>
              <w:rPr>
                <w:b/>
                <w:i/>
                <w:noProof/>
                <w:sz w:val="8"/>
                <w:szCs w:val="8"/>
              </w:rPr>
            </w:pPr>
          </w:p>
        </w:tc>
        <w:tc>
          <w:tcPr>
            <w:tcW w:w="7798" w:type="dxa"/>
            <w:gridSpan w:val="10"/>
          </w:tcPr>
          <w:p w:rsidR="00CE37E0" w:rsidRDefault="00CE37E0" w:rsidP="002E05BD">
            <w:pPr>
              <w:pStyle w:val="CRCoverPage"/>
              <w:spacing w:after="0"/>
              <w:rPr>
                <w:noProof/>
                <w:sz w:val="8"/>
                <w:szCs w:val="8"/>
              </w:rPr>
            </w:pPr>
          </w:p>
        </w:tc>
      </w:tr>
      <w:tr w:rsidR="00CE37E0" w:rsidTr="002E05BD">
        <w:tc>
          <w:tcPr>
            <w:tcW w:w="2268" w:type="dxa"/>
            <w:gridSpan w:val="2"/>
            <w:tcBorders>
              <w:top w:val="single" w:sz="4" w:space="0" w:color="auto"/>
              <w:left w:val="single" w:sz="4" w:space="0" w:color="auto"/>
            </w:tcBorders>
          </w:tcPr>
          <w:p w:rsidR="00CE37E0" w:rsidRDefault="00CE37E0" w:rsidP="002E05B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969C6" w:rsidRDefault="00CE37E0" w:rsidP="00317B7B">
            <w:pPr>
              <w:pStyle w:val="CRCoverPage"/>
              <w:spacing w:after="0"/>
              <w:rPr>
                <w:noProof/>
              </w:rPr>
            </w:pPr>
            <w:r>
              <w:rPr>
                <w:noProof/>
              </w:rPr>
              <w:t xml:space="preserve">There was a mistake in </w:t>
            </w:r>
            <w:r w:rsidR="00317B7B">
              <w:rPr>
                <w:noProof/>
              </w:rPr>
              <w:t xml:space="preserve">the approved draft CR </w:t>
            </w:r>
            <w:r>
              <w:rPr>
                <w:noProof/>
              </w:rPr>
              <w:t xml:space="preserve">R4-1810805 when it </w:t>
            </w:r>
            <w:r w:rsidR="00317B7B">
              <w:rPr>
                <w:noProof/>
              </w:rPr>
              <w:t>was merged</w:t>
            </w:r>
            <w:r>
              <w:rPr>
                <w:noProof/>
              </w:rPr>
              <w:t xml:space="preserve"> </w:t>
            </w:r>
            <w:r w:rsidR="00317B7B">
              <w:rPr>
                <w:noProof/>
              </w:rPr>
              <w:t xml:space="preserve">with the intended change in </w:t>
            </w:r>
            <w:r>
              <w:rPr>
                <w:noProof/>
              </w:rPr>
              <w:t>R4-1811101.</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sz w:val="8"/>
                <w:szCs w:val="8"/>
              </w:rPr>
            </w:pPr>
          </w:p>
        </w:tc>
        <w:tc>
          <w:tcPr>
            <w:tcW w:w="7373" w:type="dxa"/>
            <w:gridSpan w:val="9"/>
            <w:tcBorders>
              <w:right w:val="single" w:sz="4" w:space="0" w:color="auto"/>
            </w:tcBorders>
          </w:tcPr>
          <w:p w:rsidR="00CE37E0" w:rsidRDefault="00CE37E0" w:rsidP="002E05BD">
            <w:pPr>
              <w:pStyle w:val="CRCoverPage"/>
              <w:spacing w:after="0"/>
              <w:rPr>
                <w:noProof/>
                <w:sz w:val="8"/>
                <w:szCs w:val="8"/>
              </w:rPr>
            </w:pPr>
          </w:p>
        </w:tc>
      </w:tr>
      <w:tr w:rsidR="00CE37E0" w:rsidTr="002E05BD">
        <w:tc>
          <w:tcPr>
            <w:tcW w:w="2268" w:type="dxa"/>
            <w:gridSpan w:val="2"/>
            <w:tcBorders>
              <w:left w:val="single" w:sz="4" w:space="0" w:color="auto"/>
            </w:tcBorders>
          </w:tcPr>
          <w:p w:rsidR="00CE37E0" w:rsidRDefault="00CE37E0" w:rsidP="002E05B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E37E0" w:rsidRDefault="00CE37E0" w:rsidP="002E05BD">
            <w:pPr>
              <w:pStyle w:val="CRCoverPage"/>
              <w:spacing w:after="0"/>
              <w:rPr>
                <w:noProof/>
              </w:rPr>
            </w:pPr>
            <w:r>
              <w:rPr>
                <w:noProof/>
              </w:rPr>
              <w:t>Frequency range of spurious emission requirement for FR2 to go up to 2</w:t>
            </w:r>
            <w:r w:rsidRPr="00A20F3E">
              <w:rPr>
                <w:noProof/>
                <w:vertAlign w:val="superscript"/>
              </w:rPr>
              <w:t>nd</w:t>
            </w:r>
            <w:r>
              <w:rPr>
                <w:noProof/>
              </w:rPr>
              <w:t xml:space="preserve"> harmonic: “</w:t>
            </w:r>
            <w:r w:rsidRPr="00963101">
              <w:rPr>
                <w:rFonts w:cs="Arial"/>
              </w:rPr>
              <w:t>&lt; 2</w:t>
            </w:r>
            <w:r w:rsidRPr="00963101">
              <w:rPr>
                <w:rFonts w:cs="Arial"/>
                <w:vertAlign w:val="superscript"/>
              </w:rPr>
              <w:t>nd</w:t>
            </w:r>
            <w:r w:rsidRPr="00963101">
              <w:rPr>
                <w:rFonts w:cs="Arial"/>
              </w:rPr>
              <w:t xml:space="preserve"> harmonic</w:t>
            </w:r>
            <w:r>
              <w:rPr>
                <w:rFonts w:cs="Arial"/>
              </w:rPr>
              <w:t>” is replaced with “</w:t>
            </w:r>
            <w:r w:rsidRPr="00963101">
              <w:rPr>
                <w:rFonts w:cs="Arial"/>
              </w:rPr>
              <w:t>≤ 2</w:t>
            </w:r>
            <w:r w:rsidRPr="00963101">
              <w:rPr>
                <w:rFonts w:cs="Arial"/>
                <w:vertAlign w:val="superscript"/>
              </w:rPr>
              <w:t>nd</w:t>
            </w:r>
            <w:r w:rsidRPr="00963101">
              <w:rPr>
                <w:rFonts w:cs="Arial"/>
              </w:rPr>
              <w:t xml:space="preserve"> harmonic</w:t>
            </w:r>
            <w:r>
              <w:rPr>
                <w:rFonts w:cs="Arial"/>
              </w:rPr>
              <w:t>”</w:t>
            </w:r>
            <w:r>
              <w:rPr>
                <w:noProof/>
              </w:rPr>
              <w:t>.</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sz w:val="8"/>
                <w:szCs w:val="8"/>
              </w:rPr>
            </w:pPr>
          </w:p>
        </w:tc>
        <w:tc>
          <w:tcPr>
            <w:tcW w:w="7373" w:type="dxa"/>
            <w:gridSpan w:val="9"/>
            <w:tcBorders>
              <w:right w:val="single" w:sz="4" w:space="0" w:color="auto"/>
            </w:tcBorders>
          </w:tcPr>
          <w:p w:rsidR="00CE37E0" w:rsidRDefault="00CE37E0" w:rsidP="002E05BD">
            <w:pPr>
              <w:pStyle w:val="CRCoverPage"/>
              <w:spacing w:after="0"/>
              <w:rPr>
                <w:noProof/>
                <w:sz w:val="8"/>
                <w:szCs w:val="8"/>
              </w:rPr>
            </w:pPr>
          </w:p>
        </w:tc>
      </w:tr>
      <w:tr w:rsidR="00CE37E0" w:rsidTr="002E05BD">
        <w:tc>
          <w:tcPr>
            <w:tcW w:w="2268" w:type="dxa"/>
            <w:gridSpan w:val="2"/>
            <w:tcBorders>
              <w:left w:val="single" w:sz="4" w:space="0" w:color="auto"/>
              <w:bottom w:val="single" w:sz="4" w:space="0" w:color="auto"/>
            </w:tcBorders>
          </w:tcPr>
          <w:p w:rsidR="00CE37E0" w:rsidRDefault="00CE37E0" w:rsidP="002E05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E37E0" w:rsidRDefault="00D969C6" w:rsidP="002E05BD">
            <w:pPr>
              <w:pStyle w:val="CRCoverPage"/>
              <w:spacing w:after="0"/>
              <w:rPr>
                <w:noProof/>
              </w:rPr>
            </w:pPr>
            <w:r>
              <w:rPr>
                <w:noProof/>
              </w:rPr>
              <w:t>F</w:t>
            </w:r>
            <w:r w:rsidR="00CE37E0">
              <w:rPr>
                <w:noProof/>
              </w:rPr>
              <w:t>requency range for spurious emission requirement is not correct.</w:t>
            </w:r>
          </w:p>
        </w:tc>
      </w:tr>
      <w:tr w:rsidR="00CE37E0" w:rsidTr="002E05BD">
        <w:tc>
          <w:tcPr>
            <w:tcW w:w="2268" w:type="dxa"/>
            <w:gridSpan w:val="2"/>
          </w:tcPr>
          <w:p w:rsidR="00CE37E0" w:rsidRDefault="00CE37E0" w:rsidP="002E05BD">
            <w:pPr>
              <w:pStyle w:val="CRCoverPage"/>
              <w:spacing w:after="0"/>
              <w:rPr>
                <w:b/>
                <w:i/>
                <w:noProof/>
                <w:sz w:val="8"/>
                <w:szCs w:val="8"/>
              </w:rPr>
            </w:pPr>
          </w:p>
        </w:tc>
        <w:tc>
          <w:tcPr>
            <w:tcW w:w="7373" w:type="dxa"/>
            <w:gridSpan w:val="9"/>
          </w:tcPr>
          <w:p w:rsidR="00CE37E0" w:rsidRDefault="00CE37E0" w:rsidP="002E05BD">
            <w:pPr>
              <w:pStyle w:val="CRCoverPage"/>
              <w:spacing w:after="0"/>
              <w:rPr>
                <w:noProof/>
                <w:sz w:val="8"/>
                <w:szCs w:val="8"/>
              </w:rPr>
            </w:pPr>
          </w:p>
        </w:tc>
      </w:tr>
      <w:tr w:rsidR="00CE37E0" w:rsidTr="002E05BD">
        <w:tc>
          <w:tcPr>
            <w:tcW w:w="2268" w:type="dxa"/>
            <w:gridSpan w:val="2"/>
            <w:tcBorders>
              <w:top w:val="single" w:sz="4" w:space="0" w:color="auto"/>
              <w:left w:val="single" w:sz="4" w:space="0" w:color="auto"/>
            </w:tcBorders>
          </w:tcPr>
          <w:p w:rsidR="00CE37E0" w:rsidRDefault="00CE37E0" w:rsidP="002E05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E37E0" w:rsidRDefault="00CE37E0" w:rsidP="002E05BD">
            <w:pPr>
              <w:pStyle w:val="CRCoverPage"/>
              <w:spacing w:after="0"/>
              <w:ind w:left="100"/>
              <w:rPr>
                <w:noProof/>
              </w:rPr>
            </w:pPr>
            <w:r>
              <w:t>6.5.3</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sz w:val="8"/>
                <w:szCs w:val="8"/>
              </w:rPr>
            </w:pPr>
          </w:p>
        </w:tc>
        <w:tc>
          <w:tcPr>
            <w:tcW w:w="7373" w:type="dxa"/>
            <w:gridSpan w:val="9"/>
            <w:tcBorders>
              <w:right w:val="single" w:sz="4" w:space="0" w:color="auto"/>
            </w:tcBorders>
          </w:tcPr>
          <w:p w:rsidR="00CE37E0" w:rsidRDefault="00CE37E0" w:rsidP="002E05BD">
            <w:pPr>
              <w:pStyle w:val="CRCoverPage"/>
              <w:spacing w:after="0"/>
              <w:rPr>
                <w:noProof/>
                <w:sz w:val="8"/>
                <w:szCs w:val="8"/>
              </w:rPr>
            </w:pPr>
          </w:p>
        </w:tc>
      </w:tr>
      <w:tr w:rsidR="00CE37E0" w:rsidTr="002E05BD">
        <w:tc>
          <w:tcPr>
            <w:tcW w:w="2268" w:type="dxa"/>
            <w:gridSpan w:val="2"/>
            <w:tcBorders>
              <w:left w:val="single" w:sz="4" w:space="0" w:color="auto"/>
            </w:tcBorders>
          </w:tcPr>
          <w:p w:rsidR="00CE37E0" w:rsidRDefault="00CE37E0" w:rsidP="002E05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37E0" w:rsidRDefault="00CE37E0" w:rsidP="002E05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37E0" w:rsidRDefault="00CE37E0" w:rsidP="002E05BD">
            <w:pPr>
              <w:pStyle w:val="CRCoverPage"/>
              <w:spacing w:after="0"/>
              <w:jc w:val="center"/>
              <w:rPr>
                <w:b/>
                <w:caps/>
                <w:noProof/>
              </w:rPr>
            </w:pPr>
            <w:r>
              <w:rPr>
                <w:b/>
                <w:caps/>
                <w:noProof/>
              </w:rPr>
              <w:t>N</w:t>
            </w:r>
          </w:p>
        </w:tc>
        <w:tc>
          <w:tcPr>
            <w:tcW w:w="2977" w:type="dxa"/>
            <w:gridSpan w:val="3"/>
          </w:tcPr>
          <w:p w:rsidR="00CE37E0" w:rsidRDefault="00CE37E0" w:rsidP="002E05B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E37E0" w:rsidRDefault="00CE37E0" w:rsidP="002E05BD">
            <w:pPr>
              <w:pStyle w:val="CRCoverPage"/>
              <w:spacing w:after="0"/>
              <w:ind w:left="99"/>
              <w:rPr>
                <w:noProof/>
              </w:rPr>
            </w:pPr>
          </w:p>
        </w:tc>
      </w:tr>
      <w:tr w:rsidR="00CE37E0" w:rsidTr="002E05BD">
        <w:tc>
          <w:tcPr>
            <w:tcW w:w="2268" w:type="dxa"/>
            <w:gridSpan w:val="2"/>
            <w:tcBorders>
              <w:left w:val="single" w:sz="4" w:space="0" w:color="auto"/>
            </w:tcBorders>
          </w:tcPr>
          <w:p w:rsidR="00CE37E0" w:rsidRDefault="00CE37E0" w:rsidP="002E05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37E0" w:rsidRDefault="00CE37E0" w:rsidP="002E0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7E0" w:rsidRDefault="00CE37E0" w:rsidP="002E05BD">
            <w:pPr>
              <w:pStyle w:val="CRCoverPage"/>
              <w:spacing w:after="0"/>
              <w:jc w:val="center"/>
              <w:rPr>
                <w:b/>
                <w:caps/>
                <w:noProof/>
              </w:rPr>
            </w:pPr>
            <w:r>
              <w:rPr>
                <w:b/>
                <w:caps/>
                <w:noProof/>
              </w:rPr>
              <w:t>X</w:t>
            </w:r>
          </w:p>
        </w:tc>
        <w:tc>
          <w:tcPr>
            <w:tcW w:w="2977" w:type="dxa"/>
            <w:gridSpan w:val="3"/>
          </w:tcPr>
          <w:p w:rsidR="00CE37E0" w:rsidRDefault="00CE37E0" w:rsidP="002E05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E37E0" w:rsidRDefault="00CE37E0" w:rsidP="002E05BD">
            <w:pPr>
              <w:pStyle w:val="CRCoverPage"/>
              <w:spacing w:after="0"/>
              <w:ind w:left="99"/>
              <w:rPr>
                <w:noProof/>
              </w:rPr>
            </w:pPr>
            <w:r>
              <w:rPr>
                <w:noProof/>
              </w:rPr>
              <w:t xml:space="preserve">TS/TR ... CR ... </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37E0" w:rsidRDefault="00CE37E0" w:rsidP="002E0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7E0" w:rsidRDefault="00CE37E0" w:rsidP="002E05BD">
            <w:pPr>
              <w:pStyle w:val="CRCoverPage"/>
              <w:spacing w:after="0"/>
              <w:jc w:val="center"/>
              <w:rPr>
                <w:b/>
                <w:caps/>
                <w:noProof/>
              </w:rPr>
            </w:pPr>
            <w:r>
              <w:rPr>
                <w:b/>
                <w:caps/>
                <w:noProof/>
              </w:rPr>
              <w:t>X</w:t>
            </w:r>
          </w:p>
        </w:tc>
        <w:tc>
          <w:tcPr>
            <w:tcW w:w="2977" w:type="dxa"/>
            <w:gridSpan w:val="3"/>
          </w:tcPr>
          <w:p w:rsidR="00CE37E0" w:rsidRDefault="00CE37E0" w:rsidP="002E05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E37E0" w:rsidRDefault="00CE37E0" w:rsidP="002E05BD">
            <w:pPr>
              <w:pStyle w:val="CRCoverPage"/>
              <w:spacing w:after="0"/>
              <w:ind w:left="99"/>
              <w:rPr>
                <w:noProof/>
              </w:rPr>
            </w:pPr>
            <w:r>
              <w:rPr>
                <w:noProof/>
              </w:rPr>
              <w:t xml:space="preserve">TS/TR ... CR ... </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37E0" w:rsidRDefault="00CE37E0" w:rsidP="002E0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7E0" w:rsidRDefault="00CE37E0" w:rsidP="002E05BD">
            <w:pPr>
              <w:pStyle w:val="CRCoverPage"/>
              <w:spacing w:after="0"/>
              <w:jc w:val="center"/>
              <w:rPr>
                <w:b/>
                <w:caps/>
                <w:noProof/>
              </w:rPr>
            </w:pPr>
            <w:r>
              <w:rPr>
                <w:b/>
                <w:caps/>
                <w:noProof/>
              </w:rPr>
              <w:t>X</w:t>
            </w:r>
          </w:p>
        </w:tc>
        <w:tc>
          <w:tcPr>
            <w:tcW w:w="2977" w:type="dxa"/>
            <w:gridSpan w:val="3"/>
          </w:tcPr>
          <w:p w:rsidR="00CE37E0" w:rsidRDefault="00CE37E0" w:rsidP="002E05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E37E0" w:rsidRDefault="00CE37E0" w:rsidP="002E05BD">
            <w:pPr>
              <w:pStyle w:val="CRCoverPage"/>
              <w:spacing w:after="0"/>
              <w:ind w:left="99"/>
              <w:rPr>
                <w:noProof/>
              </w:rPr>
            </w:pPr>
            <w:r>
              <w:rPr>
                <w:noProof/>
              </w:rPr>
              <w:t xml:space="preserve">TS/TR ... CR ... </w:t>
            </w:r>
          </w:p>
        </w:tc>
      </w:tr>
      <w:tr w:rsidR="00CE37E0" w:rsidTr="002E05BD">
        <w:tc>
          <w:tcPr>
            <w:tcW w:w="2268" w:type="dxa"/>
            <w:gridSpan w:val="2"/>
            <w:tcBorders>
              <w:left w:val="single" w:sz="4" w:space="0" w:color="auto"/>
            </w:tcBorders>
          </w:tcPr>
          <w:p w:rsidR="00CE37E0" w:rsidRDefault="00CE37E0" w:rsidP="002E05BD">
            <w:pPr>
              <w:pStyle w:val="CRCoverPage"/>
              <w:spacing w:after="0"/>
              <w:rPr>
                <w:b/>
                <w:i/>
                <w:noProof/>
              </w:rPr>
            </w:pPr>
          </w:p>
        </w:tc>
        <w:tc>
          <w:tcPr>
            <w:tcW w:w="7373" w:type="dxa"/>
            <w:gridSpan w:val="9"/>
            <w:tcBorders>
              <w:right w:val="single" w:sz="4" w:space="0" w:color="auto"/>
            </w:tcBorders>
          </w:tcPr>
          <w:p w:rsidR="00CE37E0" w:rsidRDefault="00CE37E0" w:rsidP="002E05BD">
            <w:pPr>
              <w:pStyle w:val="CRCoverPage"/>
              <w:spacing w:after="0"/>
              <w:rPr>
                <w:noProof/>
              </w:rPr>
            </w:pPr>
          </w:p>
        </w:tc>
      </w:tr>
      <w:tr w:rsidR="00CE37E0" w:rsidTr="002E05BD">
        <w:tc>
          <w:tcPr>
            <w:tcW w:w="2268" w:type="dxa"/>
            <w:gridSpan w:val="2"/>
            <w:tcBorders>
              <w:left w:val="single" w:sz="4" w:space="0" w:color="auto"/>
              <w:bottom w:val="single" w:sz="4" w:space="0" w:color="auto"/>
            </w:tcBorders>
          </w:tcPr>
          <w:p w:rsidR="00CE37E0" w:rsidRDefault="00CE37E0" w:rsidP="002E05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E37E0" w:rsidRDefault="00CE37E0" w:rsidP="002E05BD">
            <w:pPr>
              <w:pStyle w:val="CRCoverPage"/>
              <w:spacing w:after="0"/>
              <w:ind w:left="100"/>
              <w:rPr>
                <w:noProof/>
              </w:rPr>
            </w:pPr>
          </w:p>
        </w:tc>
      </w:tr>
    </w:tbl>
    <w:p w:rsidR="00CE37E0" w:rsidRDefault="00CE37E0" w:rsidP="00CE37E0">
      <w:pPr>
        <w:pStyle w:val="CRCoverPage"/>
        <w:spacing w:after="0"/>
        <w:rPr>
          <w:noProof/>
          <w:sz w:val="8"/>
          <w:szCs w:val="8"/>
        </w:rPr>
      </w:pPr>
    </w:p>
    <w:p w:rsidR="00D969C6" w:rsidRDefault="00D969C6">
      <w:pPr>
        <w:spacing w:after="0"/>
      </w:pPr>
      <w:r>
        <w:br w:type="page"/>
      </w:r>
    </w:p>
    <w:p w:rsidR="00E41E7D" w:rsidRPr="00C95A75" w:rsidRDefault="00E41E7D" w:rsidP="00A31778"/>
    <w:p w:rsidR="00044CC7" w:rsidRPr="00C95A75" w:rsidRDefault="00044CC7" w:rsidP="008D5287">
      <w:pPr>
        <w:pStyle w:val="Heading3"/>
      </w:pPr>
      <w:bookmarkStart w:id="3" w:name="_Toc525573135"/>
      <w:r w:rsidRPr="00C95A75">
        <w:t>6.5.3</w:t>
      </w:r>
      <w:r w:rsidRPr="00C95A75">
        <w:tab/>
        <w:t>Spurious emissions</w:t>
      </w:r>
      <w:bookmarkEnd w:id="3"/>
    </w:p>
    <w:p w:rsidR="00044CC7" w:rsidRPr="00C95A75" w:rsidRDefault="00044CC7" w:rsidP="008D5287">
      <w:r w:rsidRPr="00C95A75">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C95A75" w:rsidRDefault="00044CC7" w:rsidP="008D5287">
      <w:r w:rsidRPr="00C95A7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C95A75" w:rsidRDefault="00044CC7" w:rsidP="008D5287">
      <w:r w:rsidRPr="00C95A75">
        <w:t>Unless otherwise stated, the spurious emission limits apply for the frequency ranges that are more than F</w:t>
      </w:r>
      <w:r w:rsidRPr="00C95A75">
        <w:rPr>
          <w:vertAlign w:val="subscript"/>
        </w:rPr>
        <w:t>OOB</w:t>
      </w:r>
      <w:r w:rsidRPr="00C95A75">
        <w:t xml:space="preserve"> (MHz) in Table 6.5.3-1 starting from the edge of the assigned NR channel bandwidth. The spurious emission limits in Table 6.5.3-2 apply for all transmitter band configurations (NRB) and channel bandwidths.</w:t>
      </w:r>
      <w:r w:rsidRPr="00C95A75">
        <w:rPr>
          <w:rFonts w:hint="eastAsia"/>
        </w:rPr>
        <w:t xml:space="preserve"> </w:t>
      </w:r>
      <w:r w:rsidR="00EC2E78" w:rsidRPr="00C95A75">
        <w:t>The requirement is verified in beam locked mode with the test metric of TRP (Link=TX beam peak direction).</w:t>
      </w:r>
    </w:p>
    <w:p w:rsidR="00044CC7" w:rsidRPr="00C95A75" w:rsidRDefault="00044CC7" w:rsidP="008D5287">
      <w:pPr>
        <w:pStyle w:val="NO"/>
      </w:pPr>
      <w:r w:rsidRPr="00C95A75">
        <w:t>NOTE:</w:t>
      </w:r>
      <w:r w:rsidRPr="00C95A7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C95A75" w:rsidRDefault="00044CC7" w:rsidP="008D5287">
      <w:pPr>
        <w:pStyle w:val="TH"/>
      </w:pPr>
      <w:r w:rsidRPr="00C95A75">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044CC7" w:rsidRPr="00C95A75" w:rsidTr="008D5287">
        <w:trPr>
          <w:jc w:val="center"/>
        </w:trPr>
        <w:tc>
          <w:tcPr>
            <w:tcW w:w="1345" w:type="dxa"/>
          </w:tcPr>
          <w:p w:rsidR="00044CC7" w:rsidRPr="00C95A75" w:rsidRDefault="00044CC7" w:rsidP="008D5287">
            <w:pPr>
              <w:pStyle w:val="TAH"/>
              <w:rPr>
                <w:rFonts w:cs="Arial"/>
              </w:rPr>
            </w:pPr>
            <w:r w:rsidRPr="00C95A75">
              <w:rPr>
                <w:rFonts w:cs="Arial"/>
              </w:rPr>
              <w:t xml:space="preserve">Channel bandwidth </w:t>
            </w:r>
          </w:p>
        </w:tc>
        <w:tc>
          <w:tcPr>
            <w:tcW w:w="778" w:type="dxa"/>
          </w:tcPr>
          <w:p w:rsidR="00044CC7" w:rsidRPr="00C95A75" w:rsidRDefault="00044CC7" w:rsidP="008D5287">
            <w:pPr>
              <w:pStyle w:val="TAH"/>
              <w:rPr>
                <w:rFonts w:cs="Arial"/>
              </w:rPr>
            </w:pPr>
            <w:r w:rsidRPr="00C95A75">
              <w:rPr>
                <w:rFonts w:cs="Arial"/>
              </w:rPr>
              <w:t>50</w:t>
            </w:r>
          </w:p>
          <w:p w:rsidR="00044CC7" w:rsidRPr="00C95A75" w:rsidRDefault="00044CC7" w:rsidP="008D5287">
            <w:pPr>
              <w:pStyle w:val="TAH"/>
              <w:rPr>
                <w:rFonts w:cs="Arial"/>
              </w:rPr>
            </w:pPr>
            <w:r w:rsidRPr="00C95A75">
              <w:rPr>
                <w:rFonts w:cs="Arial"/>
              </w:rPr>
              <w:t>MHz</w:t>
            </w:r>
          </w:p>
        </w:tc>
        <w:tc>
          <w:tcPr>
            <w:tcW w:w="778" w:type="dxa"/>
          </w:tcPr>
          <w:p w:rsidR="00044CC7" w:rsidRPr="00C95A75" w:rsidRDefault="00044CC7" w:rsidP="008D5287">
            <w:pPr>
              <w:pStyle w:val="TAH"/>
              <w:rPr>
                <w:rFonts w:cs="Arial"/>
              </w:rPr>
            </w:pPr>
            <w:r w:rsidRPr="00C95A75">
              <w:rPr>
                <w:rFonts w:cs="Arial"/>
              </w:rPr>
              <w:t>100</w:t>
            </w:r>
          </w:p>
          <w:p w:rsidR="00044CC7" w:rsidRPr="00C95A75" w:rsidRDefault="00044CC7" w:rsidP="008D5287">
            <w:pPr>
              <w:pStyle w:val="TAH"/>
              <w:rPr>
                <w:rFonts w:cs="Arial"/>
              </w:rPr>
            </w:pPr>
            <w:r w:rsidRPr="00C95A75">
              <w:rPr>
                <w:rFonts w:cs="Arial"/>
              </w:rPr>
              <w:t>MHz</w:t>
            </w:r>
          </w:p>
        </w:tc>
        <w:tc>
          <w:tcPr>
            <w:tcW w:w="778" w:type="dxa"/>
          </w:tcPr>
          <w:p w:rsidR="00044CC7" w:rsidRPr="00C95A75" w:rsidRDefault="00044CC7" w:rsidP="008D5287">
            <w:pPr>
              <w:pStyle w:val="TAH"/>
              <w:rPr>
                <w:rFonts w:cs="Arial"/>
              </w:rPr>
            </w:pPr>
            <w:r w:rsidRPr="00C95A75">
              <w:rPr>
                <w:rFonts w:cs="Arial"/>
              </w:rPr>
              <w:t>200</w:t>
            </w:r>
          </w:p>
          <w:p w:rsidR="00044CC7" w:rsidRPr="00C95A75" w:rsidRDefault="00044CC7" w:rsidP="008D5287">
            <w:pPr>
              <w:pStyle w:val="TAH"/>
              <w:rPr>
                <w:rFonts w:cs="Arial"/>
              </w:rPr>
            </w:pPr>
            <w:r w:rsidRPr="00C95A75">
              <w:rPr>
                <w:rFonts w:cs="Arial"/>
              </w:rPr>
              <w:t>MHz</w:t>
            </w:r>
          </w:p>
        </w:tc>
        <w:tc>
          <w:tcPr>
            <w:tcW w:w="779" w:type="dxa"/>
          </w:tcPr>
          <w:p w:rsidR="00044CC7" w:rsidRPr="00C95A75" w:rsidRDefault="00044CC7" w:rsidP="008D5287">
            <w:pPr>
              <w:pStyle w:val="TAH"/>
              <w:rPr>
                <w:rFonts w:cs="Arial"/>
              </w:rPr>
            </w:pPr>
            <w:r w:rsidRPr="00C95A75">
              <w:rPr>
                <w:rFonts w:cs="Arial"/>
              </w:rPr>
              <w:t>400</w:t>
            </w:r>
          </w:p>
          <w:p w:rsidR="00044CC7" w:rsidRPr="00C95A75" w:rsidRDefault="00044CC7" w:rsidP="008D5287">
            <w:pPr>
              <w:pStyle w:val="TAH"/>
              <w:rPr>
                <w:rFonts w:cs="Arial"/>
              </w:rPr>
            </w:pPr>
            <w:r w:rsidRPr="00C95A75">
              <w:rPr>
                <w:rFonts w:cs="Arial"/>
              </w:rPr>
              <w:t>MHz</w:t>
            </w:r>
          </w:p>
        </w:tc>
      </w:tr>
      <w:tr w:rsidR="00044CC7" w:rsidRPr="00C95A75" w:rsidTr="008D5287">
        <w:trPr>
          <w:jc w:val="center"/>
        </w:trPr>
        <w:tc>
          <w:tcPr>
            <w:tcW w:w="1345" w:type="dxa"/>
          </w:tcPr>
          <w:p w:rsidR="00044CC7" w:rsidRPr="00C95A75" w:rsidRDefault="00044CC7" w:rsidP="008D5287">
            <w:pPr>
              <w:pStyle w:val="TAC"/>
              <w:rPr>
                <w:rFonts w:cs="Arial"/>
              </w:rPr>
            </w:pPr>
            <w:r w:rsidRPr="00C95A75">
              <w:rPr>
                <w:rFonts w:cs="Arial"/>
              </w:rPr>
              <w:t>OOB boundary</w:t>
            </w:r>
            <w:r w:rsidRPr="00C95A75">
              <w:rPr>
                <w:rFonts w:cs="Arial" w:hint="eastAsia"/>
                <w:lang w:eastAsia="zh-CN"/>
              </w:rPr>
              <w:t xml:space="preserve"> </w:t>
            </w:r>
            <w:r w:rsidRPr="00C95A75">
              <w:rPr>
                <w:rFonts w:cs="Arial"/>
              </w:rPr>
              <w:t>F</w:t>
            </w:r>
            <w:r w:rsidRPr="00C95A75">
              <w:rPr>
                <w:rFonts w:cs="Arial"/>
                <w:vertAlign w:val="subscript"/>
              </w:rPr>
              <w:t>OOB</w:t>
            </w:r>
            <w:r w:rsidRPr="00C95A75">
              <w:rPr>
                <w:rFonts w:cs="Arial"/>
              </w:rPr>
              <w:t xml:space="preserve"> (MHz)</w:t>
            </w:r>
          </w:p>
        </w:tc>
        <w:tc>
          <w:tcPr>
            <w:tcW w:w="778" w:type="dxa"/>
            <w:vAlign w:val="center"/>
          </w:tcPr>
          <w:p w:rsidR="00044CC7" w:rsidRPr="00C95A75" w:rsidRDefault="00044CC7" w:rsidP="008D5287">
            <w:pPr>
              <w:pStyle w:val="TAC"/>
              <w:rPr>
                <w:rFonts w:cs="Arial"/>
              </w:rPr>
            </w:pPr>
            <w:r w:rsidRPr="00C95A75">
              <w:rPr>
                <w:rFonts w:cs="Arial"/>
              </w:rPr>
              <w:t>100</w:t>
            </w:r>
          </w:p>
        </w:tc>
        <w:tc>
          <w:tcPr>
            <w:tcW w:w="778" w:type="dxa"/>
            <w:vAlign w:val="center"/>
          </w:tcPr>
          <w:p w:rsidR="00044CC7" w:rsidRPr="00C95A75" w:rsidRDefault="00044CC7" w:rsidP="008D5287">
            <w:pPr>
              <w:pStyle w:val="TAC"/>
              <w:rPr>
                <w:rFonts w:cs="Arial"/>
              </w:rPr>
            </w:pPr>
            <w:r w:rsidRPr="00C95A75">
              <w:rPr>
                <w:rFonts w:cs="Arial"/>
              </w:rPr>
              <w:t>200</w:t>
            </w:r>
          </w:p>
        </w:tc>
        <w:tc>
          <w:tcPr>
            <w:tcW w:w="778" w:type="dxa"/>
            <w:vAlign w:val="center"/>
          </w:tcPr>
          <w:p w:rsidR="00044CC7" w:rsidRPr="00C95A75" w:rsidRDefault="00044CC7" w:rsidP="008D5287">
            <w:pPr>
              <w:pStyle w:val="TAC"/>
              <w:rPr>
                <w:rFonts w:cs="Arial"/>
              </w:rPr>
            </w:pPr>
            <w:r w:rsidRPr="00C95A75">
              <w:rPr>
                <w:rFonts w:cs="Arial"/>
              </w:rPr>
              <w:t>400</w:t>
            </w:r>
          </w:p>
        </w:tc>
        <w:tc>
          <w:tcPr>
            <w:tcW w:w="779" w:type="dxa"/>
            <w:vAlign w:val="center"/>
          </w:tcPr>
          <w:p w:rsidR="00044CC7" w:rsidRPr="00C95A75" w:rsidRDefault="00044CC7" w:rsidP="008D5287">
            <w:pPr>
              <w:pStyle w:val="TAC"/>
              <w:rPr>
                <w:rFonts w:cs="Arial"/>
              </w:rPr>
            </w:pPr>
            <w:r w:rsidRPr="00C95A75">
              <w:rPr>
                <w:rFonts w:cs="Arial"/>
              </w:rPr>
              <w:t>800</w:t>
            </w:r>
          </w:p>
        </w:tc>
      </w:tr>
    </w:tbl>
    <w:p w:rsidR="00044CC7" w:rsidRPr="00C95A75" w:rsidRDefault="00044CC7" w:rsidP="008D5287"/>
    <w:p w:rsidR="00044CC7" w:rsidRPr="00C95A75" w:rsidRDefault="00044CC7" w:rsidP="008D5287">
      <w:pPr>
        <w:pStyle w:val="TH"/>
        <w:rPr>
          <w:rFonts w:cs="v5.0.0"/>
        </w:rPr>
      </w:pPr>
      <w:r w:rsidRPr="00C95A75">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44CC7" w:rsidRPr="00C95A75" w:rsidTr="008D5287">
        <w:tc>
          <w:tcPr>
            <w:tcW w:w="2152" w:type="dxa"/>
          </w:tcPr>
          <w:p w:rsidR="00044CC7" w:rsidRPr="00C95A75" w:rsidRDefault="00044CC7" w:rsidP="008D5287">
            <w:pPr>
              <w:pStyle w:val="TAH"/>
              <w:rPr>
                <w:rFonts w:cs="v5.0.0"/>
              </w:rPr>
            </w:pPr>
            <w:r w:rsidRPr="00C95A75">
              <w:rPr>
                <w:rFonts w:cs="Arial"/>
              </w:rPr>
              <w:t>Frequency Range</w:t>
            </w:r>
          </w:p>
        </w:tc>
        <w:tc>
          <w:tcPr>
            <w:tcW w:w="1522" w:type="dxa"/>
          </w:tcPr>
          <w:p w:rsidR="00044CC7" w:rsidRPr="00C95A75" w:rsidRDefault="00044CC7" w:rsidP="008D5287">
            <w:pPr>
              <w:pStyle w:val="TAH"/>
              <w:rPr>
                <w:rFonts w:cs="v5.0.0"/>
              </w:rPr>
            </w:pPr>
            <w:r w:rsidRPr="00C95A75">
              <w:rPr>
                <w:rFonts w:cs="Arial"/>
              </w:rPr>
              <w:t>Maximum Level</w:t>
            </w:r>
          </w:p>
        </w:tc>
        <w:tc>
          <w:tcPr>
            <w:tcW w:w="2262" w:type="dxa"/>
          </w:tcPr>
          <w:p w:rsidR="00044CC7" w:rsidRPr="00C95A75" w:rsidRDefault="00044CC7" w:rsidP="008D5287">
            <w:pPr>
              <w:pStyle w:val="TAH"/>
              <w:rPr>
                <w:rFonts w:cs="v5.0.0"/>
              </w:rPr>
            </w:pPr>
            <w:r w:rsidRPr="00C95A75">
              <w:rPr>
                <w:rFonts w:cs="Arial"/>
              </w:rPr>
              <w:t>Measurement bandwidth</w:t>
            </w:r>
          </w:p>
        </w:tc>
        <w:tc>
          <w:tcPr>
            <w:tcW w:w="868" w:type="dxa"/>
          </w:tcPr>
          <w:p w:rsidR="00044CC7" w:rsidRPr="00C95A75" w:rsidRDefault="00044CC7" w:rsidP="008D5287">
            <w:pPr>
              <w:pStyle w:val="TAH"/>
              <w:rPr>
                <w:rFonts w:cs="Arial"/>
              </w:rPr>
            </w:pPr>
            <w:r w:rsidRPr="00C95A75">
              <w:rPr>
                <w:rFonts w:cs="Arial"/>
              </w:rPr>
              <w:t>NOTE</w:t>
            </w:r>
          </w:p>
        </w:tc>
      </w:tr>
      <w:tr w:rsidR="00044CC7" w:rsidRPr="00C95A75" w:rsidTr="008D5287">
        <w:tc>
          <w:tcPr>
            <w:tcW w:w="2152" w:type="dxa"/>
          </w:tcPr>
          <w:p w:rsidR="00044CC7" w:rsidRPr="00C95A75" w:rsidRDefault="00044CC7" w:rsidP="008D5287">
            <w:pPr>
              <w:pStyle w:val="TAC"/>
              <w:rPr>
                <w:rFonts w:cs="Arial"/>
              </w:rPr>
            </w:pPr>
            <w:r w:rsidRPr="00C95A75">
              <w:rPr>
                <w:rFonts w:cs="Arial"/>
              </w:rPr>
              <w:t xml:space="preserve">30 MHz </w:t>
            </w:r>
            <w:r w:rsidRPr="00C95A75">
              <w:rPr>
                <w:rFonts w:cs="Arial"/>
              </w:rPr>
              <w:sym w:font="Symbol" w:char="F0A3"/>
            </w:r>
            <w:r w:rsidRPr="00C95A75">
              <w:rPr>
                <w:rFonts w:cs="Arial"/>
              </w:rPr>
              <w:t xml:space="preserve"> f &lt; 1000 MHz</w:t>
            </w:r>
          </w:p>
        </w:tc>
        <w:tc>
          <w:tcPr>
            <w:tcW w:w="1522" w:type="dxa"/>
          </w:tcPr>
          <w:p w:rsidR="00044CC7" w:rsidRPr="00C95A75" w:rsidRDefault="00044CC7" w:rsidP="008D5287">
            <w:pPr>
              <w:pStyle w:val="TAC"/>
              <w:rPr>
                <w:rFonts w:cs="Arial"/>
              </w:rPr>
            </w:pPr>
            <w:r w:rsidRPr="00C95A75">
              <w:rPr>
                <w:rFonts w:cs="Arial"/>
              </w:rPr>
              <w:t>-36 dBm</w:t>
            </w:r>
          </w:p>
        </w:tc>
        <w:tc>
          <w:tcPr>
            <w:tcW w:w="2262" w:type="dxa"/>
          </w:tcPr>
          <w:p w:rsidR="00044CC7" w:rsidRPr="00C95A75" w:rsidRDefault="00044CC7" w:rsidP="008D5287">
            <w:pPr>
              <w:pStyle w:val="TAC"/>
              <w:rPr>
                <w:rFonts w:cs="Arial"/>
              </w:rPr>
            </w:pPr>
            <w:r w:rsidRPr="00C95A75">
              <w:rPr>
                <w:rFonts w:cs="Arial"/>
              </w:rPr>
              <w:t>100 kHz</w:t>
            </w:r>
          </w:p>
        </w:tc>
        <w:tc>
          <w:tcPr>
            <w:tcW w:w="868" w:type="dxa"/>
          </w:tcPr>
          <w:p w:rsidR="00044CC7" w:rsidRPr="00C95A75" w:rsidRDefault="00044CC7" w:rsidP="008D5287">
            <w:pPr>
              <w:pStyle w:val="TAC"/>
              <w:rPr>
                <w:rFonts w:cs="Arial"/>
              </w:rPr>
            </w:pPr>
          </w:p>
        </w:tc>
      </w:tr>
      <w:tr w:rsidR="00044CC7" w:rsidRPr="00C95A75" w:rsidTr="008D5287">
        <w:tc>
          <w:tcPr>
            <w:tcW w:w="2152" w:type="dxa"/>
          </w:tcPr>
          <w:p w:rsidR="00044CC7" w:rsidRPr="00C95A75" w:rsidRDefault="00044CC7" w:rsidP="008D5287">
            <w:pPr>
              <w:pStyle w:val="TAC"/>
              <w:rPr>
                <w:rFonts w:cs="Arial"/>
              </w:rPr>
            </w:pPr>
            <w:r w:rsidRPr="00C95A75">
              <w:rPr>
                <w:rFonts w:cs="Arial"/>
              </w:rPr>
              <w:t xml:space="preserve">1 GHz </w:t>
            </w:r>
            <w:r w:rsidRPr="00C95A75">
              <w:rPr>
                <w:rFonts w:cs="Arial"/>
              </w:rPr>
              <w:sym w:font="Symbol" w:char="F0A3"/>
            </w:r>
            <w:r w:rsidRPr="00C95A75">
              <w:rPr>
                <w:rFonts w:cs="Arial"/>
              </w:rPr>
              <w:t xml:space="preserve"> f </w:t>
            </w:r>
            <w:ins w:id="4" w:author="Hisashi Onozawa" w:date="2018-09-29T03:44:00Z">
              <w:r w:rsidR="00CE37E0" w:rsidRPr="00C95A75">
                <w:rPr>
                  <w:rFonts w:cs="Arial"/>
                </w:rPr>
                <w:t>&lt;</w:t>
              </w:r>
            </w:ins>
            <w:del w:id="5" w:author="Hisashi Onozawa" w:date="2018-09-29T03:44:00Z">
              <w:r w:rsidR="00A82666" w:rsidRPr="00C95A75" w:rsidDel="00CE37E0">
                <w:rPr>
                  <w:rFonts w:cs="Arial"/>
                </w:rPr>
                <w:delText>≤</w:delText>
              </w:r>
            </w:del>
            <w:r w:rsidRPr="00C95A75">
              <w:rPr>
                <w:rFonts w:cs="Arial"/>
              </w:rPr>
              <w:t xml:space="preserve"> 12.75 GHz</w:t>
            </w:r>
          </w:p>
        </w:tc>
        <w:tc>
          <w:tcPr>
            <w:tcW w:w="1522" w:type="dxa"/>
          </w:tcPr>
          <w:p w:rsidR="00044CC7" w:rsidRPr="00C95A75" w:rsidRDefault="00044CC7" w:rsidP="008D5287">
            <w:pPr>
              <w:pStyle w:val="TAC"/>
              <w:rPr>
                <w:rFonts w:cs="Arial"/>
              </w:rPr>
            </w:pPr>
            <w:r w:rsidRPr="00C95A75">
              <w:rPr>
                <w:rFonts w:cs="Arial"/>
              </w:rPr>
              <w:t>-30 dBm</w:t>
            </w:r>
          </w:p>
        </w:tc>
        <w:tc>
          <w:tcPr>
            <w:tcW w:w="2262" w:type="dxa"/>
          </w:tcPr>
          <w:p w:rsidR="00044CC7" w:rsidRPr="00C95A75" w:rsidRDefault="00044CC7" w:rsidP="008D5287">
            <w:pPr>
              <w:pStyle w:val="TAC"/>
              <w:rPr>
                <w:rFonts w:cs="Arial"/>
              </w:rPr>
            </w:pPr>
            <w:r w:rsidRPr="00C95A75">
              <w:rPr>
                <w:rFonts w:cs="Arial"/>
              </w:rPr>
              <w:t>1 MHz</w:t>
            </w:r>
          </w:p>
        </w:tc>
        <w:tc>
          <w:tcPr>
            <w:tcW w:w="868" w:type="dxa"/>
          </w:tcPr>
          <w:p w:rsidR="00044CC7" w:rsidRPr="00C95A75" w:rsidRDefault="00044CC7" w:rsidP="008D5287">
            <w:pPr>
              <w:pStyle w:val="TAC"/>
              <w:rPr>
                <w:rFonts w:cs="Arial"/>
              </w:rPr>
            </w:pPr>
          </w:p>
        </w:tc>
      </w:tr>
      <w:tr w:rsidR="00044CC7" w:rsidRPr="00C95A75" w:rsidTr="008D5287">
        <w:tc>
          <w:tcPr>
            <w:tcW w:w="2152" w:type="dxa"/>
            <w:vAlign w:val="center"/>
          </w:tcPr>
          <w:p w:rsidR="00044CC7" w:rsidRPr="00C95A75" w:rsidRDefault="00044CC7" w:rsidP="008D5287">
            <w:pPr>
              <w:pStyle w:val="TAC"/>
              <w:rPr>
                <w:rFonts w:cs="Arial"/>
              </w:rPr>
            </w:pPr>
            <w:r w:rsidRPr="00C95A75">
              <w:rPr>
                <w:rFonts w:cs="Arial"/>
              </w:rPr>
              <w:t xml:space="preserve">12.75 GHz ≤ f </w:t>
            </w:r>
            <w:del w:id="6" w:author="Hisashi Onozawa" w:date="2018-09-29T03:44:00Z">
              <w:r w:rsidRPr="00C95A75" w:rsidDel="00CE37E0">
                <w:rPr>
                  <w:rFonts w:cs="Arial"/>
                </w:rPr>
                <w:delText>&lt;</w:delText>
              </w:r>
            </w:del>
            <w:ins w:id="7" w:author="Hisashi Onozawa" w:date="2018-09-29T03:44:00Z">
              <w:r w:rsidR="00CE37E0" w:rsidRPr="00963101">
                <w:rPr>
                  <w:rFonts w:cs="Arial"/>
                </w:rPr>
                <w:t>≤</w:t>
              </w:r>
            </w:ins>
            <w:r w:rsidRPr="00C95A75">
              <w:rPr>
                <w:rFonts w:cs="Arial"/>
              </w:rPr>
              <w:t xml:space="preserve"> 2</w:t>
            </w:r>
            <w:r w:rsidRPr="00C95A75">
              <w:rPr>
                <w:rFonts w:cs="Arial"/>
                <w:vertAlign w:val="superscript"/>
              </w:rPr>
              <w:t>nd</w:t>
            </w:r>
            <w:r w:rsidRPr="00C95A75">
              <w:rPr>
                <w:rFonts w:cs="Arial"/>
              </w:rPr>
              <w:t xml:space="preserve"> harmonic of the upper frequency edge of the UL operating band in GHz</w:t>
            </w:r>
          </w:p>
        </w:tc>
        <w:tc>
          <w:tcPr>
            <w:tcW w:w="1522" w:type="dxa"/>
            <w:vAlign w:val="center"/>
          </w:tcPr>
          <w:p w:rsidR="00044CC7" w:rsidRPr="00C95A75" w:rsidRDefault="00044CC7" w:rsidP="008D5287">
            <w:pPr>
              <w:pStyle w:val="TAC"/>
              <w:rPr>
                <w:rFonts w:cs="Arial"/>
              </w:rPr>
            </w:pPr>
            <w:r w:rsidRPr="00C95A75">
              <w:rPr>
                <w:rFonts w:cs="Arial"/>
              </w:rPr>
              <w:t>-13 dBm</w:t>
            </w:r>
          </w:p>
        </w:tc>
        <w:tc>
          <w:tcPr>
            <w:tcW w:w="2262" w:type="dxa"/>
            <w:vAlign w:val="center"/>
          </w:tcPr>
          <w:p w:rsidR="00044CC7" w:rsidRPr="00C95A75" w:rsidRDefault="00044CC7" w:rsidP="008D5287">
            <w:pPr>
              <w:pStyle w:val="TAC"/>
              <w:rPr>
                <w:rFonts w:cs="Arial"/>
              </w:rPr>
            </w:pPr>
            <w:r w:rsidRPr="00C95A75">
              <w:rPr>
                <w:rFonts w:cs="Arial"/>
              </w:rPr>
              <w:t>1 MHz</w:t>
            </w:r>
          </w:p>
        </w:tc>
        <w:tc>
          <w:tcPr>
            <w:tcW w:w="868" w:type="dxa"/>
            <w:vAlign w:val="center"/>
          </w:tcPr>
          <w:p w:rsidR="00044CC7" w:rsidRPr="00C95A75" w:rsidRDefault="00044CC7" w:rsidP="008D5287">
            <w:pPr>
              <w:pStyle w:val="TAC"/>
              <w:rPr>
                <w:rFonts w:cs="Arial"/>
              </w:rPr>
            </w:pPr>
          </w:p>
        </w:tc>
      </w:tr>
    </w:tbl>
    <w:p w:rsidR="00AA43A2" w:rsidRPr="00C95A75" w:rsidRDefault="00AA43A2"/>
    <w:sectPr w:rsidR="00AA43A2" w:rsidRPr="00C95A75"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895" w:rsidRDefault="00AB5895">
      <w:r>
        <w:separator/>
      </w:r>
    </w:p>
  </w:endnote>
  <w:endnote w:type="continuationSeparator" w:id="0">
    <w:p w:rsidR="00AB5895" w:rsidRDefault="00AB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895" w:rsidRDefault="00AB5895">
      <w:r>
        <w:separator/>
      </w:r>
    </w:p>
  </w:footnote>
  <w:footnote w:type="continuationSeparator" w:id="0">
    <w:p w:rsidR="00AB5895" w:rsidRDefault="00AB5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857AB"/>
    <w:rsid w:val="00090DA6"/>
    <w:rsid w:val="00093E31"/>
    <w:rsid w:val="000A2FCB"/>
    <w:rsid w:val="000A6394"/>
    <w:rsid w:val="000C038A"/>
    <w:rsid w:val="000C6598"/>
    <w:rsid w:val="000D0C1F"/>
    <w:rsid w:val="000D1FF9"/>
    <w:rsid w:val="000E0EEE"/>
    <w:rsid w:val="000E710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15E79"/>
    <w:rsid w:val="00317B7B"/>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A1CD2"/>
    <w:rsid w:val="003A5C49"/>
    <w:rsid w:val="003B29F6"/>
    <w:rsid w:val="003B7345"/>
    <w:rsid w:val="003D657F"/>
    <w:rsid w:val="003E1A36"/>
    <w:rsid w:val="003E5D0D"/>
    <w:rsid w:val="00405F99"/>
    <w:rsid w:val="00407D93"/>
    <w:rsid w:val="00413B1D"/>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D1BB1"/>
    <w:rsid w:val="004E282F"/>
    <w:rsid w:val="004F1FCD"/>
    <w:rsid w:val="00513D75"/>
    <w:rsid w:val="0051580D"/>
    <w:rsid w:val="005164CC"/>
    <w:rsid w:val="00516BBB"/>
    <w:rsid w:val="00524A53"/>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9FA"/>
    <w:rsid w:val="00830969"/>
    <w:rsid w:val="008327EB"/>
    <w:rsid w:val="00835D60"/>
    <w:rsid w:val="00845752"/>
    <w:rsid w:val="008513DB"/>
    <w:rsid w:val="008626E7"/>
    <w:rsid w:val="00863209"/>
    <w:rsid w:val="00870EE7"/>
    <w:rsid w:val="00882CDA"/>
    <w:rsid w:val="008856EE"/>
    <w:rsid w:val="008909BC"/>
    <w:rsid w:val="00890D69"/>
    <w:rsid w:val="00894DF2"/>
    <w:rsid w:val="0089735B"/>
    <w:rsid w:val="008A48CF"/>
    <w:rsid w:val="008A5AD2"/>
    <w:rsid w:val="008B51EB"/>
    <w:rsid w:val="008B563C"/>
    <w:rsid w:val="008C58DF"/>
    <w:rsid w:val="008D5287"/>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4416A"/>
    <w:rsid w:val="00A47E70"/>
    <w:rsid w:val="00A61A26"/>
    <w:rsid w:val="00A73CE5"/>
    <w:rsid w:val="00A7671C"/>
    <w:rsid w:val="00A82666"/>
    <w:rsid w:val="00A84A94"/>
    <w:rsid w:val="00A94AEB"/>
    <w:rsid w:val="00AA0028"/>
    <w:rsid w:val="00AA43A2"/>
    <w:rsid w:val="00AB5895"/>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95A75"/>
    <w:rsid w:val="00CA44A2"/>
    <w:rsid w:val="00CB0E54"/>
    <w:rsid w:val="00CB1D5C"/>
    <w:rsid w:val="00CB5DBE"/>
    <w:rsid w:val="00CC5026"/>
    <w:rsid w:val="00CC5A35"/>
    <w:rsid w:val="00CD7CCE"/>
    <w:rsid w:val="00CE37E0"/>
    <w:rsid w:val="00CF755C"/>
    <w:rsid w:val="00D03F9A"/>
    <w:rsid w:val="00D05E2A"/>
    <w:rsid w:val="00D1578E"/>
    <w:rsid w:val="00D26FD8"/>
    <w:rsid w:val="00D40386"/>
    <w:rsid w:val="00D46959"/>
    <w:rsid w:val="00D54BBD"/>
    <w:rsid w:val="00D56BF2"/>
    <w:rsid w:val="00D60166"/>
    <w:rsid w:val="00D72788"/>
    <w:rsid w:val="00D75B0E"/>
    <w:rsid w:val="00D8453B"/>
    <w:rsid w:val="00D86F07"/>
    <w:rsid w:val="00D870DD"/>
    <w:rsid w:val="00D90CF5"/>
    <w:rsid w:val="00D969C6"/>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4F98"/>
    <w:rsid w:val="00F16A7F"/>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CACF6-2AA9-4C3D-AE4F-50F66B21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Hisashi Onozawa</cp:lastModifiedBy>
  <cp:revision>4</cp:revision>
  <cp:lastPrinted>1900-01-01T08:00:00Z</cp:lastPrinted>
  <dcterms:created xsi:type="dcterms:W3CDTF">2018-09-28T18:53:00Z</dcterms:created>
  <dcterms:modified xsi:type="dcterms:W3CDTF">2018-09-28T19:00:00Z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